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776E9D">
        <w:fldChar w:fldCharType="begin"/>
      </w:r>
      <w:r w:rsidR="00776E9D">
        <w:instrText xml:space="preserve"> DOCPROPERTY  MtgTitle  \* MERGEFORMAT </w:instrText>
      </w:r>
      <w:r w:rsidR="00776E9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S5-195375</w:t>
        </w:r>
      </w:fldSimple>
    </w:p>
    <w:p w:rsidR="001E41F3" w:rsidRDefault="00B304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04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04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04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0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B61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4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Modify DRB setup management related measurements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04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69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76E9D">
              <w:fldChar w:fldCharType="begin"/>
            </w:r>
            <w:r w:rsidR="00776E9D">
              <w:instrText xml:space="preserve"> DOCPROPERTY  SourceIfTsg  \* MERGEFORMAT </w:instrText>
            </w:r>
            <w:r w:rsidR="00776E9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04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04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04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04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3FDC" w:rsidP="007D4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DRB setup </w:t>
            </w:r>
            <w:r w:rsidR="007D477E">
              <w:rPr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</w:t>
            </w:r>
            <w:r w:rsidR="007E4BE9">
              <w:rPr>
                <w:noProof/>
                <w:lang w:eastAsia="zh-CN"/>
              </w:rPr>
              <w:t>configur</w:t>
            </w:r>
            <w:r w:rsidR="007E4BE9">
              <w:rPr>
                <w:rFonts w:hint="eastAsia"/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 xml:space="preserve"> Data Radio Bearers including SDAP/PDCP entities is involved in RRC Reconfiguration procedures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existing DRB setup management related measurements in TS 28.552 is not correctly defined. In addition, the LS from RAN3 of S5-194030 suggest</w:t>
            </w:r>
            <w:r w:rsidR="00F650DC">
              <w:rPr>
                <w:noProof/>
                <w:lang w:eastAsia="zh-CN"/>
              </w:rPr>
              <w:t>s</w:t>
            </w:r>
            <w:r w:rsidR="00CD7465"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SA5 to re-define these measurements.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4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odify the definitions of DRB setup management related measurement.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measurements related to DRB setup management are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.1.1.10.1, 5.1.1.10.2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6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61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61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231B" w:rsidTr="003B11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A231B" w:rsidRDefault="003A231B" w:rsidP="003B11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458429818"/>
            <w:bookmarkStart w:id="4" w:name="_Toc462827461"/>
            <w:bookmarkStart w:id="5" w:name="_Toc1062573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of changes</w:t>
            </w:r>
          </w:p>
        </w:tc>
      </w:tr>
    </w:tbl>
    <w:bookmarkEnd w:id="3"/>
    <w:bookmarkEnd w:id="4"/>
    <w:p w:rsidR="003A231B" w:rsidRDefault="003A231B" w:rsidP="003A231B">
      <w:pPr>
        <w:pStyle w:val="4"/>
        <w:rPr>
          <w:color w:val="000000"/>
        </w:rPr>
      </w:pPr>
      <w:r w:rsidRPr="00AC22D1">
        <w:rPr>
          <w:color w:val="000000"/>
        </w:rPr>
        <w:t>5.1.</w:t>
      </w:r>
      <w:r>
        <w:rPr>
          <w:color w:val="000000"/>
          <w:lang w:eastAsia="zh-CN"/>
        </w:rPr>
        <w:t>1</w:t>
      </w:r>
      <w:r w:rsidRPr="00AC22D1">
        <w:rPr>
          <w:color w:val="000000"/>
          <w:lang w:eastAsia="zh-CN"/>
        </w:rPr>
        <w:t>.</w:t>
      </w:r>
      <w:r>
        <w:rPr>
          <w:color w:val="000000"/>
          <w:lang w:eastAsia="zh-CN"/>
        </w:rPr>
        <w:t>10</w:t>
      </w:r>
      <w:r>
        <w:rPr>
          <w:color w:val="000000"/>
        </w:rPr>
        <w:tab/>
        <w:t>DRB Setup Management</w:t>
      </w:r>
      <w:bookmarkEnd w:id="5"/>
    </w:p>
    <w:p w:rsidR="003A231B" w:rsidRPr="008F3F24" w:rsidRDefault="003A231B" w:rsidP="003A231B">
      <w:pPr>
        <w:pStyle w:val="5"/>
      </w:pPr>
      <w:bookmarkStart w:id="6" w:name="_Toc10625734"/>
      <w:r w:rsidRPr="00A005B5">
        <w:t>5.1.</w:t>
      </w:r>
      <w:r>
        <w:t>1</w:t>
      </w:r>
      <w:r w:rsidRPr="00A005B5">
        <w:t>.</w:t>
      </w:r>
      <w:r>
        <w:t>10</w:t>
      </w:r>
      <w:r w:rsidRPr="00A005B5">
        <w:t>.1</w:t>
      </w:r>
      <w:r w:rsidRPr="00A005B5">
        <w:tab/>
      </w:r>
      <w:r w:rsidRPr="00317214">
        <w:rPr>
          <w:lang w:eastAsia="zh-CN"/>
        </w:rPr>
        <w:t>Number of DRBs attempted to setup</w:t>
      </w:r>
      <w:bookmarkEnd w:id="6"/>
    </w:p>
    <w:p w:rsidR="003A231B" w:rsidRPr="002E04A2" w:rsidRDefault="003A231B" w:rsidP="003A231B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DRBs attempted to setup to support all requested QoS flows in the PDU sessions to be setup by </w:t>
      </w:r>
      <w:ins w:id="7" w:author="huawei" w:date="2019-08-01T15:21:00Z">
        <w:r>
          <w:t xml:space="preserve">sending </w:t>
        </w:r>
        <w:bookmarkStart w:id="8" w:name="OLE_LINK10"/>
        <w:r>
          <w:t xml:space="preserve">the </w:t>
        </w:r>
        <w:r w:rsidRPr="000171B6">
          <w:rPr>
            <w:i/>
          </w:rPr>
          <w:t>RRCReconfiguration</w:t>
        </w:r>
        <w:r>
          <w:t xml:space="preserve"> message</w:t>
        </w:r>
        <w:bookmarkEnd w:id="8"/>
        <w:r>
          <w:t xml:space="preserve"> from gNB</w:t>
        </w:r>
      </w:ins>
      <w:del w:id="9" w:author="huawei" w:date="2019-08-01T15:19:00Z">
        <w:r w:rsidDel="006C6EB6">
          <w:delText>the</w:delText>
        </w:r>
      </w:del>
      <w:del w:id="10" w:author="huawei" w:date="2019-08-01T15:20:00Z">
        <w:r w:rsidDel="006C6EB6">
          <w:delText xml:space="preserve"> </w:delText>
        </w:r>
      </w:del>
      <w:del w:id="11" w:author="huawei" w:date="2019-08-01T15:19:00Z">
        <w:r w:rsidDel="006C6EB6">
          <w:delText xml:space="preserve">INITIAL CONTEXT SETUP REQUESTs, </w:delText>
        </w:r>
        <w:r w:rsidRPr="00CF5E51" w:rsidDel="006C6EB6">
          <w:delText>PDU SESSION RESOURCE SETUP REQUEST</w:delText>
        </w:r>
        <w:r w:rsidDel="006C6EB6">
          <w:delText xml:space="preserve">s and </w:delText>
        </w:r>
        <w:r w:rsidDel="006C6EB6">
          <w:rPr>
            <w:lang w:val="en-US"/>
          </w:rPr>
          <w:delText>PDU SESSION RESOURCE MODIFY REQUEST</w:delText>
        </w:r>
        <w:r w:rsidRPr="005176DF" w:rsidDel="006C6EB6">
          <w:delText xml:space="preserve"> message</w:delText>
        </w:r>
        <w:r w:rsidDel="006C6EB6">
          <w:delText xml:space="preserve"> received by the gNB from AMF</w:delText>
        </w:r>
      </w:del>
      <w:r>
        <w:t xml:space="preserve">. This measurement is split into subcounters per mapped 5QI </w:t>
      </w:r>
      <w:r w:rsidRPr="00CD5A40">
        <w:t>a</w:t>
      </w:r>
      <w:r>
        <w:t>nd per S-NSSAI.</w:t>
      </w:r>
    </w:p>
    <w:p w:rsidR="003A231B" w:rsidRPr="002E04A2" w:rsidRDefault="003A231B" w:rsidP="003A231B">
      <w:pPr>
        <w:pStyle w:val="B1"/>
      </w:pPr>
      <w:r>
        <w:t>b)</w:t>
      </w:r>
      <w:r>
        <w:tab/>
        <w:t>CC.</w:t>
      </w:r>
    </w:p>
    <w:p w:rsidR="003A231B" w:rsidRDefault="003A231B" w:rsidP="003A231B">
      <w:pPr>
        <w:pStyle w:val="B1"/>
      </w:pPr>
      <w:r>
        <w:t>c)</w:t>
      </w:r>
      <w:r>
        <w:tab/>
        <w:t xml:space="preserve">On </w:t>
      </w:r>
      <w:del w:id="12" w:author="huawei" w:date="2019-08-01T15:22:00Z">
        <w:r w:rsidRPr="00D4122C" w:rsidDel="00116B8F">
          <w:rPr>
            <w:iCs/>
            <w:lang w:eastAsia="zh-CN"/>
          </w:rPr>
          <w:delText xml:space="preserve">receipt of </w:delText>
        </w:r>
      </w:del>
      <w:ins w:id="13" w:author="huawei" w:date="2019-08-01T15:43:00Z">
        <w:r>
          <w:rPr>
            <w:iCs/>
            <w:lang w:eastAsia="zh-CN"/>
          </w:rPr>
          <w:t>transmission of</w:t>
        </w:r>
      </w:ins>
      <w:ins w:id="14" w:author="Jiaxiaoqian" w:date="2019-07-27T15:19:00Z">
        <w:r>
          <w:rPr>
            <w:iCs/>
            <w:lang w:eastAsia="zh-CN"/>
          </w:rPr>
          <w:t xml:space="preserve"> </w:t>
        </w:r>
      </w:ins>
      <w:ins w:id="15" w:author="huawei" w:date="2019-08-01T15:43:00Z">
        <w:r>
          <w:t xml:space="preserve">the </w:t>
        </w:r>
        <w:r w:rsidRPr="000171B6">
          <w:rPr>
            <w:i/>
          </w:rPr>
          <w:t>RRCReconfiguration</w:t>
        </w:r>
        <w:r>
          <w:t xml:space="preserve"> message (see 3GPP TS 38.331[20])</w:t>
        </w:r>
      </w:ins>
      <w:del w:id="16" w:author="huawei" w:date="2019-08-01T15:41:00Z">
        <w:r w:rsidDel="00621D30">
          <w:rPr>
            <w:iCs/>
            <w:lang w:eastAsia="zh-CN"/>
          </w:rPr>
          <w:delText>"</w:delText>
        </w:r>
        <w:r w:rsidRPr="00D11DE8" w:rsidDel="00621D30">
          <w:rPr>
            <w:iCs/>
            <w:lang w:eastAsia="zh-CN"/>
          </w:rPr>
          <w:delText>PDU Session Resource Setup Request List</w:delText>
        </w:r>
        <w:r w:rsidDel="00621D30">
          <w:rPr>
            <w:iCs/>
            <w:lang w:eastAsia="zh-CN"/>
          </w:rPr>
          <w:delText>"</w:delText>
        </w:r>
        <w:r w:rsidRPr="00D4122C" w:rsidDel="00621D30">
          <w:rPr>
            <w:iCs/>
            <w:lang w:eastAsia="zh-CN"/>
          </w:rPr>
          <w:delText xml:space="preserve"> IE in a INITIAL CONTEXT SETUP REQUEST message, PDU SESSION RESOURCE SETUP REQUEST message (see 3GPP TS 38.413 [</w:delText>
        </w:r>
        <w:r w:rsidDel="00621D30">
          <w:rPr>
            <w:iCs/>
            <w:lang w:eastAsia="zh-CN"/>
          </w:rPr>
          <w:delText>11</w:delText>
        </w:r>
        <w:r w:rsidRPr="00D4122C" w:rsidDel="00621D30">
          <w:rPr>
            <w:iCs/>
            <w:lang w:eastAsia="zh-CN"/>
          </w:rPr>
          <w:delText>]) or a by the PDU SESSION RESOURCE MODIFY REQUEST message to gNB from the AMF</w:delText>
        </w:r>
      </w:del>
      <w:r w:rsidRPr="00D4122C">
        <w:rPr>
          <w:iCs/>
          <w:lang w:eastAsia="zh-CN"/>
        </w:rPr>
        <w:t xml:space="preserve">. Each DRB that is needed to setup in the transmitted </w:t>
      </w:r>
      <w:r w:rsidRPr="00237A19">
        <w:rPr>
          <w:i/>
          <w:iCs/>
          <w:lang w:eastAsia="zh-CN"/>
        </w:rPr>
        <w:t>RRCReconfiguration message</w:t>
      </w:r>
      <w:r w:rsidRPr="00D4122C">
        <w:rPr>
          <w:iCs/>
          <w:lang w:eastAsia="zh-CN"/>
        </w:rPr>
        <w:t xml:space="preserve"> increments the relevant subcounter per mapped 5QI by </w:t>
      </w:r>
      <w:r w:rsidRPr="00567E0C">
        <w:rPr>
          <w:iCs/>
          <w:lang w:eastAsia="zh-CN"/>
        </w:rPr>
        <w:t>1</w:t>
      </w:r>
      <w:r w:rsidRPr="00D4122C">
        <w:rPr>
          <w:iCs/>
          <w:lang w:eastAsia="zh-CN"/>
        </w:rPr>
        <w:t>, and the relevant subcounter per S-NSSAI by 1.</w:t>
      </w:r>
    </w:p>
    <w:p w:rsidR="003A231B" w:rsidRPr="002E04A2" w:rsidRDefault="003A231B" w:rsidP="003A231B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:rsidR="003A231B" w:rsidRDefault="003A231B" w:rsidP="003A231B">
      <w:pPr>
        <w:pStyle w:val="B1"/>
      </w:pPr>
      <w:r>
        <w:t>e)</w:t>
      </w:r>
      <w:r>
        <w:tab/>
        <w:t>DRB</w:t>
      </w:r>
      <w:r w:rsidRPr="002E04A2">
        <w:t>.</w:t>
      </w:r>
      <w:r>
        <w:t>EstabAtt.</w:t>
      </w:r>
      <w:r>
        <w:rPr>
          <w:i/>
        </w:rPr>
        <w:t xml:space="preserve">5QI, </w:t>
      </w:r>
      <w:r>
        <w:t xml:space="preserve">where </w:t>
      </w:r>
      <w:r>
        <w:rPr>
          <w:i/>
        </w:rPr>
        <w:t>5QI</w:t>
      </w:r>
      <w:r>
        <w:t xml:space="preserve"> identifies mapped 5QI and </w:t>
      </w:r>
    </w:p>
    <w:p w:rsidR="003A231B" w:rsidRDefault="003A231B" w:rsidP="003A231B">
      <w:pPr>
        <w:pStyle w:val="B2"/>
      </w:pPr>
      <w:r>
        <w:t>DRB</w:t>
      </w:r>
      <w:r w:rsidRPr="002E04A2">
        <w:t>.</w:t>
      </w:r>
      <w:r>
        <w:t>EstabAtt.</w:t>
      </w:r>
      <w:r>
        <w:rPr>
          <w:i/>
        </w:rPr>
        <w:t xml:space="preserve">SNSSAI, </w:t>
      </w:r>
      <w:r>
        <w:t xml:space="preserve">where </w:t>
      </w:r>
      <w:r>
        <w:rPr>
          <w:i/>
        </w:rPr>
        <w:t>SNSSAI</w:t>
      </w:r>
      <w:r>
        <w:t xml:space="preserve"> identifies the S-NSSAI.</w:t>
      </w:r>
    </w:p>
    <w:p w:rsidR="003A231B" w:rsidRPr="002E04A2" w:rsidRDefault="003A231B" w:rsidP="003A231B">
      <w:pPr>
        <w:pStyle w:val="B1"/>
      </w:pPr>
      <w:r>
        <w:t>f)</w:t>
      </w:r>
      <w:r>
        <w:tab/>
        <w:t>NRCellCU.</w:t>
      </w:r>
    </w:p>
    <w:p w:rsidR="003A231B" w:rsidRPr="002E04A2" w:rsidRDefault="003A231B" w:rsidP="003A231B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:rsidR="003A231B" w:rsidRDefault="003A231B" w:rsidP="003A231B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:rsidR="003A231B" w:rsidRDefault="003A231B" w:rsidP="003A231B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:rsidR="003A231B" w:rsidRDefault="003A231B" w:rsidP="003A231B">
      <w:pPr>
        <w:rPr>
          <w:lang w:eastAsia="zh-CN"/>
        </w:rPr>
      </w:pPr>
    </w:p>
    <w:p w:rsidR="003A231B" w:rsidRPr="008F3F24" w:rsidRDefault="003A231B" w:rsidP="003A231B">
      <w:pPr>
        <w:pStyle w:val="5"/>
      </w:pPr>
      <w:bookmarkStart w:id="17" w:name="_Toc10625735"/>
      <w:r w:rsidRPr="00A005B5">
        <w:t>5.1.</w:t>
      </w:r>
      <w:r>
        <w:t>1</w:t>
      </w:r>
      <w:r w:rsidRPr="00A005B5">
        <w:t>.</w:t>
      </w:r>
      <w:r>
        <w:t>10</w:t>
      </w:r>
      <w:r w:rsidRPr="00A005B5">
        <w:t>.</w:t>
      </w:r>
      <w:r>
        <w:t>2</w:t>
      </w:r>
      <w:r w:rsidRPr="00A005B5">
        <w:tab/>
      </w:r>
      <w:r>
        <w:rPr>
          <w:lang w:eastAsia="zh-CN"/>
        </w:rPr>
        <w:t>Number of DRBs successfully setup</w:t>
      </w:r>
      <w:bookmarkEnd w:id="17"/>
    </w:p>
    <w:p w:rsidR="003A231B" w:rsidRPr="002E04A2" w:rsidRDefault="003A231B" w:rsidP="003A231B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DRBs successfully setup to support all requested QoS flows in the PDU sessions to be setup by the INITIAL CONTEXT SETUP REQUESTs, </w:t>
      </w:r>
      <w:r w:rsidRPr="00CF5E51">
        <w:t>PDU SESSION RESOURCE SETUP REQUEST</w:t>
      </w:r>
      <w:r>
        <w:t xml:space="preserve">s and </w:t>
      </w:r>
      <w:r>
        <w:rPr>
          <w:lang w:val="en-US"/>
        </w:rPr>
        <w:t>PDU SESSION RESOURCE MODIFY REQUEST</w:t>
      </w:r>
      <w:r w:rsidRPr="005176DF">
        <w:t xml:space="preserve"> message</w:t>
      </w:r>
      <w:r>
        <w:t xml:space="preserve"> received by the gNB from AMF. This measurement is split into subcounters per mapped 5QI </w:t>
      </w:r>
      <w:r w:rsidRPr="00CD5A40">
        <w:t>a</w:t>
      </w:r>
      <w:r>
        <w:t xml:space="preserve">nd per S-NSSAI. </w:t>
      </w:r>
    </w:p>
    <w:p w:rsidR="003A231B" w:rsidRPr="002E04A2" w:rsidRDefault="003A231B" w:rsidP="003A231B">
      <w:pPr>
        <w:pStyle w:val="B1"/>
      </w:pPr>
      <w:bookmarkStart w:id="18" w:name="_Hlk530003374"/>
      <w:r>
        <w:t>b)</w:t>
      </w:r>
      <w:r>
        <w:tab/>
        <w:t>CC.</w:t>
      </w:r>
    </w:p>
    <w:p w:rsidR="003A231B" w:rsidRPr="00703233" w:rsidRDefault="003A231B" w:rsidP="003A231B">
      <w:pPr>
        <w:pStyle w:val="B1"/>
      </w:pPr>
      <w:r>
        <w:t>c)</w:t>
      </w:r>
      <w:r>
        <w:tab/>
        <w:t xml:space="preserve">On </w:t>
      </w:r>
      <w:del w:id="19" w:author="huawei" w:date="2019-08-01T15:38:00Z">
        <w:r w:rsidDel="004D2719">
          <w:delText xml:space="preserve">transmission </w:delText>
        </w:r>
      </w:del>
      <w:ins w:id="20" w:author="huawei" w:date="2019-08-01T15:38:00Z">
        <w:r>
          <w:t xml:space="preserve">receipt of </w:t>
        </w:r>
        <w:r w:rsidRPr="0021414A">
          <w:rPr>
            <w:i/>
          </w:rPr>
          <w:t>RRCReconfigurationComplete</w:t>
        </w:r>
        <w:r>
          <w:t xml:space="preserve"> message by the gNB to the UE</w:t>
        </w:r>
      </w:ins>
      <w:del w:id="21" w:author="huawei" w:date="2019-08-01T15:38:00Z">
        <w:r w:rsidDel="009F6E56">
          <w:delText xml:space="preserve">of INITIAL CONTEXT SETUP RESPONSE, </w:delText>
        </w:r>
        <w:r w:rsidRPr="00CF5E51" w:rsidDel="009F6E56">
          <w:delText>PDU SESSION RESOURCE SETUP RESPONSE</w:delText>
        </w:r>
        <w:r w:rsidDel="009F6E56">
          <w:delText xml:space="preserve"> message containing </w:delText>
        </w:r>
        <w:r w:rsidRPr="005B077D" w:rsidDel="009F6E56">
          <w:delText xml:space="preserve">the </w:delText>
        </w:r>
        <w:r w:rsidDel="009F6E56">
          <w:delText>"</w:delText>
        </w:r>
        <w:r w:rsidRPr="005B077D" w:rsidDel="009F6E56">
          <w:delText>PDU Session Resource Setup Response List</w:delText>
        </w:r>
        <w:r w:rsidDel="009F6E56">
          <w:delText>"</w:delText>
        </w:r>
        <w:r w:rsidRPr="005B077D" w:rsidDel="009F6E56">
          <w:delText xml:space="preserve"> IE (</w:delText>
        </w:r>
        <w:r w:rsidDel="009F6E56">
          <w:delText xml:space="preserve">see 3GPP TS 38.413 </w:delText>
        </w:r>
        <w:r w:rsidRPr="00D11DE8" w:rsidDel="009F6E56">
          <w:delText>[</w:delText>
        </w:r>
        <w:r w:rsidDel="009F6E56">
          <w:delText>11</w:delText>
        </w:r>
        <w:r w:rsidRPr="00D11DE8" w:rsidDel="009F6E56">
          <w:delText>])</w:delText>
        </w:r>
        <w:r w:rsidDel="009F6E56">
          <w:delText xml:space="preserve"> or by the </w:delText>
        </w:r>
        <w:r w:rsidRPr="00130B90" w:rsidDel="009F6E56">
          <w:delText>PDU SESSION RESOURCE MODIFY REQUEST</w:delText>
        </w:r>
        <w:r w:rsidRPr="005176DF" w:rsidDel="009F6E56">
          <w:delText xml:space="preserve"> message</w:delText>
        </w:r>
        <w:r w:rsidDel="009F6E56">
          <w:delText xml:space="preserve"> from </w:delText>
        </w:r>
        <w:r w:rsidRPr="005B077D" w:rsidDel="009F6E56">
          <w:delText>the gNB to the AMF</w:delText>
        </w:r>
        <w:r w:rsidDel="009F6E56">
          <w:delText>, when gNB first has received</w:delText>
        </w:r>
        <w:r w:rsidRPr="00130B90" w:rsidDel="009F6E56">
          <w:delText xml:space="preserve"> RRCReconfigurationComplete message </w:delText>
        </w:r>
        <w:r w:rsidDel="009F6E56">
          <w:delText>from the UE</w:delText>
        </w:r>
        <w:r w:rsidRPr="00130B90" w:rsidDel="009F6E56">
          <w:delText xml:space="preserve"> to the UE</w:delText>
        </w:r>
      </w:del>
      <w:r w:rsidRPr="00130B90">
        <w:t>, as the response to the transmitted RRCReconfiguration message</w:t>
      </w:r>
      <w:r>
        <w:t xml:space="preserve"> that</w:t>
      </w:r>
      <w:r w:rsidRPr="00A246B2">
        <w:t xml:space="preserve"> contains the DRBs to add</w:t>
      </w:r>
      <w:bookmarkStart w:id="22" w:name="OLE_LINK11"/>
      <w:ins w:id="23" w:author="huawei" w:date="2019-08-01T15:27:00Z">
        <w:r>
          <w:t>(see 3GPP TS 38.331[20])</w:t>
        </w:r>
      </w:ins>
      <w:bookmarkEnd w:id="22"/>
      <w:r w:rsidRPr="00130B90">
        <w:t>. Each DRB</w:t>
      </w:r>
      <w:del w:id="24" w:author="huawei" w:date="2019-08-01T15:27:00Z">
        <w:r w:rsidRPr="00130B90" w:rsidDel="00116B8F">
          <w:delText xml:space="preserve"> that was successfully setup </w:delText>
        </w:r>
        <w:r w:rsidDel="00116B8F">
          <w:delText>to the UE</w:delText>
        </w:r>
      </w:del>
      <w:r w:rsidRPr="00130B90">
        <w:t xml:space="preserve"> increments the relevant subcounter per mapped 5QI by </w:t>
      </w:r>
      <w:r w:rsidRPr="00C8762C">
        <w:t>1</w:t>
      </w:r>
      <w:r w:rsidRPr="00130B90">
        <w:t>, and the relevant subcounter per S-NSSAI by 1.</w:t>
      </w:r>
    </w:p>
    <w:bookmarkEnd w:id="18"/>
    <w:p w:rsidR="003A231B" w:rsidRPr="002E04A2" w:rsidRDefault="003A231B" w:rsidP="003A231B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:rsidR="003A231B" w:rsidRDefault="003A231B" w:rsidP="003A231B">
      <w:pPr>
        <w:pStyle w:val="B1"/>
      </w:pPr>
      <w:r>
        <w:t>e)</w:t>
      </w:r>
      <w:r>
        <w:tab/>
        <w:t>DRB</w:t>
      </w:r>
      <w:r w:rsidRPr="002E04A2">
        <w:t>.</w:t>
      </w:r>
      <w:r>
        <w:t>EstabSucc.</w:t>
      </w:r>
      <w:r>
        <w:rPr>
          <w:i/>
        </w:rPr>
        <w:t xml:space="preserve">5QI, </w:t>
      </w:r>
      <w:r>
        <w:t xml:space="preserve">where </w:t>
      </w:r>
      <w:r>
        <w:rPr>
          <w:i/>
        </w:rPr>
        <w:t>5QI</w:t>
      </w:r>
      <w:r>
        <w:t xml:space="preserve"> identifies mapped 5QI</w:t>
      </w:r>
      <w:r w:rsidRPr="00185B97">
        <w:t xml:space="preserve"> </w:t>
      </w:r>
      <w:r>
        <w:t xml:space="preserve">and </w:t>
      </w:r>
    </w:p>
    <w:p w:rsidR="003A231B" w:rsidRDefault="003A231B" w:rsidP="003A231B">
      <w:pPr>
        <w:pStyle w:val="B2"/>
      </w:pPr>
      <w:r>
        <w:t>DRB</w:t>
      </w:r>
      <w:r w:rsidRPr="002E04A2">
        <w:t>.</w:t>
      </w:r>
      <w:r>
        <w:t>EstabSucc.</w:t>
      </w:r>
      <w:r>
        <w:rPr>
          <w:i/>
        </w:rPr>
        <w:t xml:space="preserve">SNSSAI, </w:t>
      </w:r>
      <w:r>
        <w:t xml:space="preserve">where </w:t>
      </w:r>
      <w:r>
        <w:rPr>
          <w:i/>
        </w:rPr>
        <w:t>SNSSAI</w:t>
      </w:r>
      <w:r>
        <w:t xml:space="preserve"> identifies the S-NSSAI.</w:t>
      </w:r>
    </w:p>
    <w:p w:rsidR="003A231B" w:rsidRPr="002E04A2" w:rsidRDefault="003A231B" w:rsidP="003A231B">
      <w:pPr>
        <w:pStyle w:val="B1"/>
      </w:pPr>
      <w:r>
        <w:t>f)</w:t>
      </w:r>
      <w:r>
        <w:tab/>
        <w:t>NRCellCU.</w:t>
      </w:r>
    </w:p>
    <w:p w:rsidR="003A231B" w:rsidRPr="002E04A2" w:rsidRDefault="003A231B" w:rsidP="003A231B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:rsidR="003A231B" w:rsidRDefault="003A231B" w:rsidP="003A231B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:rsidR="003A231B" w:rsidRDefault="003A231B" w:rsidP="003A231B">
      <w:pPr>
        <w:pStyle w:val="B1"/>
        <w:rPr>
          <w:noProof/>
        </w:rPr>
      </w:pPr>
      <w:r>
        <w:rPr>
          <w:rFonts w:hint="eastAsia"/>
          <w:lang w:eastAsia="zh-CN"/>
        </w:rPr>
        <w:lastRenderedPageBreak/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231B" w:rsidTr="003B11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A231B" w:rsidRDefault="003A231B" w:rsidP="003B11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3A231B" w:rsidRPr="000A4983" w:rsidRDefault="003A231B" w:rsidP="003A231B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88F" w:rsidRDefault="0044488F">
      <w:r>
        <w:separator/>
      </w:r>
    </w:p>
  </w:endnote>
  <w:endnote w:type="continuationSeparator" w:id="0">
    <w:p w:rsidR="0044488F" w:rsidRDefault="00444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88F" w:rsidRDefault="0044488F">
      <w:r>
        <w:separator/>
      </w:r>
    </w:p>
  </w:footnote>
  <w:footnote w:type="continuationSeparator" w:id="0">
    <w:p w:rsidR="0044488F" w:rsidRDefault="00444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Jiaxiaoqian">
    <w15:presenceInfo w15:providerId="AD" w15:userId="S-1-5-21-147214757-305610072-1517763936-1339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69EE"/>
    <w:rsid w:val="0026004D"/>
    <w:rsid w:val="002640DD"/>
    <w:rsid w:val="00275D12"/>
    <w:rsid w:val="00280C6E"/>
    <w:rsid w:val="00284FEB"/>
    <w:rsid w:val="002860C4"/>
    <w:rsid w:val="002B5741"/>
    <w:rsid w:val="002B61B1"/>
    <w:rsid w:val="00305409"/>
    <w:rsid w:val="003609EF"/>
    <w:rsid w:val="0036231A"/>
    <w:rsid w:val="00374DD4"/>
    <w:rsid w:val="0039039E"/>
    <w:rsid w:val="003A231B"/>
    <w:rsid w:val="003E1A36"/>
    <w:rsid w:val="00410371"/>
    <w:rsid w:val="004242F1"/>
    <w:rsid w:val="0044488F"/>
    <w:rsid w:val="004B75B7"/>
    <w:rsid w:val="0051580D"/>
    <w:rsid w:val="00547111"/>
    <w:rsid w:val="00591A06"/>
    <w:rsid w:val="00592D74"/>
    <w:rsid w:val="005B68E8"/>
    <w:rsid w:val="005E2C44"/>
    <w:rsid w:val="00621188"/>
    <w:rsid w:val="006257ED"/>
    <w:rsid w:val="006321D9"/>
    <w:rsid w:val="00695808"/>
    <w:rsid w:val="006B46FB"/>
    <w:rsid w:val="006E21FB"/>
    <w:rsid w:val="00744526"/>
    <w:rsid w:val="00776E9D"/>
    <w:rsid w:val="00792342"/>
    <w:rsid w:val="007977A8"/>
    <w:rsid w:val="007B512A"/>
    <w:rsid w:val="007C2097"/>
    <w:rsid w:val="007D477E"/>
    <w:rsid w:val="007D6A07"/>
    <w:rsid w:val="007E4BE9"/>
    <w:rsid w:val="007F3FDC"/>
    <w:rsid w:val="007F7259"/>
    <w:rsid w:val="008040A8"/>
    <w:rsid w:val="008279FA"/>
    <w:rsid w:val="008626E7"/>
    <w:rsid w:val="00870EE7"/>
    <w:rsid w:val="008863B9"/>
    <w:rsid w:val="008A45A6"/>
    <w:rsid w:val="008B4F3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C07"/>
    <w:rsid w:val="00B258BB"/>
    <w:rsid w:val="00B30424"/>
    <w:rsid w:val="00B67B97"/>
    <w:rsid w:val="00B968C8"/>
    <w:rsid w:val="00BA3E67"/>
    <w:rsid w:val="00BA3EC5"/>
    <w:rsid w:val="00BA51D9"/>
    <w:rsid w:val="00BB5DFC"/>
    <w:rsid w:val="00BD279D"/>
    <w:rsid w:val="00BD6BB8"/>
    <w:rsid w:val="00BE37DC"/>
    <w:rsid w:val="00C66BA2"/>
    <w:rsid w:val="00C95985"/>
    <w:rsid w:val="00CC5026"/>
    <w:rsid w:val="00CC68D0"/>
    <w:rsid w:val="00CD7465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50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A23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5243E-00E2-48A9-B76E-730B3E266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2018-11-05T09:14:00Z</dcterms:created>
  <dcterms:modified xsi:type="dcterms:W3CDTF">2019-08-09T14:41:00Z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S5-195375</vt:lpwstr>
  </property>
  <property fmtid="{D5CDD505-2E9C-101B-9397-08002B2CF9AE}" pid="10" name="Spec#">
    <vt:lpwstr>28.552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TS 28.552 Modify DRB setup management related measurements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_2015_ms_pID_725343">
    <vt:lpwstr>(3)EyFeeg1pRKfLx282l9uBh1Hlv3Xcvqpkn2M/hier2djWARB0swBDz2kmlGMV8bP3jn9gjm5q
2HnHpjW6bVBGSP36KR/5KPUPy1q5FhfMqgAeW9HRKbi4hBRCO1Ab8xK+0XaYHQSwyjNwI6KC
yDOUT5EM4YrSTNwTMgnyifIm0h86v7V1IQ2YSlIa5ytZWT/buOql9BIVL74RPjEvdXGQn7wa
hJCCr9rm04/TTCzK2R</vt:lpwstr>
  </property>
  <property fmtid="{D5CDD505-2E9C-101B-9397-08002B2CF9AE}" pid="22" name="_2015_ms_pID_7253431">
    <vt:lpwstr>IeeeLurGYg8v7Yx4wt9dapQaEgVIKe+sIYTDo/WSDZUSnAmhgL+Hg5
fyUvA3ZblTKndYiwK4ZgQHSpID9ZfPg8vzIX/MVIzvnKdy5ZAur1cW7JbjbSa8JFy/fkH1sk
BscP7q7Et0awCAakD9ASse2pxACPYLwXXGIig+FDswelhBEa23CIz3c5Q/xlJ2NZI3z29Bwz
sSg6jOFSSM0m0tIkN5LTsyG2rVOBzj/eYIAL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1565361635</vt:lpwstr>
  </property>
</Properties>
</file>